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46D0" w14:textId="78231F6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A67C1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50253E">
        <w:rPr>
          <w:b/>
          <w:i/>
          <w:noProof/>
          <w:sz w:val="28"/>
        </w:rPr>
        <w:t>6875</w:t>
      </w:r>
    </w:p>
    <w:p w14:paraId="430289CE" w14:textId="6E26606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A67C14">
        <w:rPr>
          <w:b/>
          <w:noProof/>
          <w:sz w:val="24"/>
        </w:rPr>
        <w:t>12</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A67C14">
        <w:rPr>
          <w:b/>
          <w:noProof/>
          <w:sz w:val="24"/>
        </w:rPr>
        <w:t>23</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CC6AAE5" w:rsidR="001E41F3" w:rsidRPr="00A7322E" w:rsidRDefault="0050253E" w:rsidP="00547111">
            <w:pPr>
              <w:pStyle w:val="CRCoverPage"/>
              <w:spacing w:after="0"/>
              <w:rPr>
                <w:rFonts w:eastAsia="Malgun Gothic"/>
                <w:noProof/>
                <w:lang w:eastAsia="ko-KR"/>
              </w:rPr>
            </w:pPr>
            <w:r>
              <w:rPr>
                <w:b/>
                <w:noProof/>
                <w:sz w:val="28"/>
              </w:rPr>
              <w:t>2406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9D13C47" w:rsidR="001E41F3" w:rsidRPr="00410371" w:rsidRDefault="007D6A0C" w:rsidP="00A67C14">
            <w:pPr>
              <w:pStyle w:val="CRCoverPage"/>
              <w:spacing w:after="0"/>
              <w:jc w:val="center"/>
              <w:rPr>
                <w:noProof/>
                <w:sz w:val="28"/>
              </w:rPr>
            </w:pPr>
            <w:r>
              <w:rPr>
                <w:b/>
                <w:noProof/>
                <w:sz w:val="28"/>
              </w:rPr>
              <w:t>16.</w:t>
            </w:r>
            <w:r w:rsidR="00A67C14">
              <w:rPr>
                <w:b/>
                <w:noProof/>
                <w:sz w:val="28"/>
              </w:rPr>
              <w:t>6</w:t>
            </w:r>
            <w:r>
              <w:rPr>
                <w:b/>
                <w:noProof/>
                <w:sz w:val="28"/>
              </w:rPr>
              <w:t>.</w:t>
            </w:r>
            <w:r w:rsidR="00A67C1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74E57BA9" w:rsidR="001E41F3" w:rsidRPr="00B44154" w:rsidRDefault="00E25C3E" w:rsidP="00802FB5">
            <w:pPr>
              <w:pStyle w:val="CRCoverPage"/>
              <w:spacing w:after="0"/>
              <w:ind w:left="100"/>
              <w:rPr>
                <w:rFonts w:eastAsia="Malgun Gothic"/>
                <w:noProof/>
                <w:lang w:eastAsia="ko-KR"/>
              </w:rPr>
            </w:pPr>
            <w:r>
              <w:rPr>
                <w:rFonts w:eastAsia="Malgun Gothic" w:hint="eastAsia"/>
                <w:noProof/>
                <w:lang w:eastAsia="ko-KR"/>
              </w:rPr>
              <w:t xml:space="preserve">Correction on </w:t>
            </w:r>
            <w:r w:rsidR="00802FB5">
              <w:rPr>
                <w:rFonts w:eastAsia="Malgun Gothic"/>
                <w:noProof/>
                <w:lang w:eastAsia="ko-KR"/>
              </w:rPr>
              <w:t>EPS fallback</w:t>
            </w:r>
            <w:r w:rsidR="00141BEA">
              <w:rPr>
                <w:rFonts w:eastAsia="Malgun Gothic"/>
                <w:noProof/>
                <w:lang w:eastAsia="ko-KR"/>
              </w:rPr>
              <w:t xml:space="preserve"> with emergency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23069E" w:rsidR="001E41F3" w:rsidRPr="00710C88" w:rsidRDefault="006F14EE">
            <w:pPr>
              <w:pStyle w:val="CRCoverPage"/>
              <w:spacing w:after="0"/>
              <w:ind w:left="100"/>
              <w:rPr>
                <w:rFonts w:eastAsia="Malgun Gothic"/>
                <w:noProof/>
                <w:lang w:eastAsia="ko-KR"/>
              </w:rPr>
            </w:pPr>
            <w:r>
              <w:rPr>
                <w:rFonts w:eastAsia="Malgun Gothic"/>
                <w:noProof/>
                <w:lang w:eastAsia="ko-KR"/>
              </w:rPr>
              <w:t>5G</w:t>
            </w:r>
            <w:r w:rsidR="00395B91">
              <w:rPr>
                <w:rFonts w:eastAsia="Malgun Gothic"/>
                <w:noProof/>
                <w:lang w:eastAsia="ko-KR"/>
              </w:rPr>
              <w:t>S</w:t>
            </w:r>
            <w:r>
              <w:rPr>
                <w:rFonts w:eastAsia="Malgun Gothic"/>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8E24D59" w:rsidR="001E41F3" w:rsidRDefault="003F79A7" w:rsidP="00A67C14">
            <w:pPr>
              <w:pStyle w:val="CRCoverPage"/>
              <w:spacing w:after="0"/>
              <w:ind w:left="100"/>
              <w:rPr>
                <w:noProof/>
              </w:rPr>
            </w:pPr>
            <w:r>
              <w:rPr>
                <w:noProof/>
              </w:rPr>
              <w:t>2020-</w:t>
            </w:r>
            <w:r w:rsidR="00A67C14">
              <w:rPr>
                <w:noProof/>
              </w:rPr>
              <w:t>10</w:t>
            </w:r>
            <w:r w:rsidR="00A06AE8">
              <w:rPr>
                <w:noProof/>
              </w:rPr>
              <w:t>-1</w:t>
            </w:r>
            <w:r w:rsidR="00A67C14">
              <w:rPr>
                <w:noProof/>
              </w:rPr>
              <w:t>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5EBA9FB" w:rsidR="00811FA0" w:rsidRPr="00F731A4" w:rsidRDefault="000E4874" w:rsidP="00141BEA">
            <w:pPr>
              <w:pStyle w:val="CRCoverPage"/>
              <w:spacing w:before="120" w:after="0"/>
              <w:ind w:left="100"/>
              <w:rPr>
                <w:rFonts w:cs="Arial"/>
                <w:lang w:val="en-US" w:eastAsia="zh-CN"/>
              </w:rPr>
            </w:pPr>
            <w:r>
              <w:rPr>
                <w:rFonts w:eastAsia="Malgun Gothic" w:cs="Arial" w:hint="eastAsia"/>
                <w:sz w:val="18"/>
                <w:lang w:val="en-US" w:eastAsia="ko-KR"/>
              </w:rPr>
              <w:t xml:space="preserve">It is possible that the normal EPS fallback procedure is used for the emergency </w:t>
            </w:r>
            <w:r>
              <w:rPr>
                <w:rFonts w:eastAsia="Malgun Gothic" w:cs="Arial"/>
                <w:sz w:val="18"/>
                <w:lang w:val="en-US" w:eastAsia="ko-KR"/>
              </w:rPr>
              <w:t>service</w:t>
            </w:r>
            <w:r w:rsidR="0047320F">
              <w:rPr>
                <w:rFonts w:eastAsia="Malgun Gothic" w:cs="Arial"/>
                <w:sz w:val="18"/>
                <w:lang w:val="en-US" w:eastAsia="ko-KR"/>
              </w:rPr>
              <w:t xml:space="preserve"> if the emergency service fallback is not supported. The procedure for EPS fallback includes the case wherein the UE use the RRC cause for emergency service. Although this should be applied only to the emergency service, the text </w:t>
            </w:r>
            <w:r w:rsidR="00E66633">
              <w:rPr>
                <w:rFonts w:eastAsia="Malgun Gothic" w:cs="Arial"/>
                <w:sz w:val="18"/>
                <w:lang w:val="en-US" w:eastAsia="ko-KR"/>
              </w:rPr>
              <w:t>is</w:t>
            </w:r>
            <w:r w:rsidR="0047320F">
              <w:rPr>
                <w:rFonts w:eastAsia="Malgun Gothic" w:cs="Arial"/>
                <w:sz w:val="18"/>
                <w:lang w:val="en-US" w:eastAsia="ko-KR"/>
              </w:rPr>
              <w:t xml:space="preserve"> misleading that the UE uses the same cause even for the normal voice call.</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CE4E2C4" w:rsidR="00647287" w:rsidRPr="006F7405" w:rsidRDefault="001C6029" w:rsidP="00141BEA">
            <w:pPr>
              <w:pStyle w:val="CRCoverPage"/>
              <w:spacing w:after="0"/>
              <w:ind w:left="100"/>
              <w:rPr>
                <w:noProof/>
                <w:sz w:val="18"/>
                <w:szCs w:val="18"/>
              </w:rPr>
            </w:pPr>
            <w:r>
              <w:rPr>
                <w:noProof/>
                <w:sz w:val="18"/>
                <w:szCs w:val="18"/>
              </w:rPr>
              <w:t xml:space="preserve">The text for the emergency cause is corrected to clarify the case is only for the emergency service.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3DC5837" w:rsidR="003F79A7" w:rsidRPr="000C09C1" w:rsidRDefault="006F14EE" w:rsidP="00141BEA">
            <w:pPr>
              <w:pStyle w:val="CRCoverPage"/>
              <w:spacing w:after="0"/>
              <w:ind w:left="100"/>
              <w:rPr>
                <w:noProof/>
                <w:sz w:val="18"/>
                <w:szCs w:val="18"/>
                <w:highlight w:val="green"/>
                <w:lang w:eastAsia="ko-KR"/>
              </w:rPr>
            </w:pPr>
            <w:r>
              <w:rPr>
                <w:noProof/>
                <w:sz w:val="18"/>
                <w:szCs w:val="18"/>
              </w:rPr>
              <w:t>S</w:t>
            </w:r>
            <w:r w:rsidR="00455C30">
              <w:rPr>
                <w:noProof/>
                <w:sz w:val="18"/>
                <w:szCs w:val="18"/>
              </w:rPr>
              <w:t>pecification</w:t>
            </w:r>
            <w:r>
              <w:rPr>
                <w:noProof/>
                <w:sz w:val="18"/>
                <w:szCs w:val="18"/>
              </w:rPr>
              <w:t xml:space="preserve"> is incorre</w:t>
            </w:r>
            <w:r w:rsidR="0026244C">
              <w:rPr>
                <w:noProof/>
                <w:sz w:val="18"/>
                <w:szCs w:val="18"/>
              </w:rPr>
              <w:t>c</w:t>
            </w:r>
            <w:r>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EAFE32" w14:textId="77777777" w:rsidR="00A67C14" w:rsidRPr="00140E21" w:rsidRDefault="00A67C14" w:rsidP="00A67C14">
      <w:pPr>
        <w:pStyle w:val="4"/>
      </w:pPr>
      <w:bookmarkStart w:id="2" w:name="_Toc20204180"/>
      <w:bookmarkStart w:id="3" w:name="_Toc27894868"/>
      <w:bookmarkStart w:id="4" w:name="_Toc36191943"/>
      <w:bookmarkStart w:id="5" w:name="_Toc45193033"/>
      <w:bookmarkStart w:id="6" w:name="_Toc47592665"/>
      <w:bookmarkStart w:id="7" w:name="_Toc51834752"/>
      <w:bookmarkStart w:id="8" w:name="_Toc51835694"/>
      <w:r w:rsidRPr="00140E21">
        <w:t>4.13.6.1</w:t>
      </w:r>
      <w:r w:rsidRPr="00140E21">
        <w:tab/>
        <w:t xml:space="preserve">EPS </w:t>
      </w:r>
      <w:proofErr w:type="spellStart"/>
      <w:r w:rsidRPr="00140E21">
        <w:t>fallback</w:t>
      </w:r>
      <w:proofErr w:type="spellEnd"/>
      <w:r w:rsidRPr="00140E21">
        <w:t xml:space="preserve"> for IMS voice</w:t>
      </w:r>
      <w:bookmarkEnd w:id="2"/>
      <w:bookmarkEnd w:id="3"/>
      <w:bookmarkEnd w:id="4"/>
      <w:bookmarkEnd w:id="5"/>
      <w:bookmarkEnd w:id="6"/>
      <w:bookmarkEnd w:id="7"/>
      <w:bookmarkEnd w:id="8"/>
    </w:p>
    <w:p w14:paraId="41268893" w14:textId="77777777" w:rsidR="00A67C14" w:rsidRPr="00140E21" w:rsidRDefault="00A67C14" w:rsidP="00A67C14">
      <w:r w:rsidRPr="00140E21">
        <w:t xml:space="preserve">Figure 4.13.6.1-1 describes the EPS </w:t>
      </w:r>
      <w:proofErr w:type="spellStart"/>
      <w:r w:rsidRPr="00140E21">
        <w:t>fallback</w:t>
      </w:r>
      <w:proofErr w:type="spellEnd"/>
      <w:r w:rsidRPr="00140E21">
        <w:t xml:space="preserve"> procedure for IMS voice.</w:t>
      </w:r>
    </w:p>
    <w:p w14:paraId="7E524305" w14:textId="77777777" w:rsidR="00A67C14" w:rsidRPr="00140E21" w:rsidRDefault="00A67C14" w:rsidP="00A67C1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 xml:space="preserve">[2] and the UE has registered in the IMS. If N26 </w:t>
      </w:r>
      <w:r w:rsidRPr="00140E21">
        <w:lastRenderedPageBreak/>
        <w:t>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9" w:name="_MON_1640577999"/>
    <w:bookmarkEnd w:id="9"/>
    <w:p w14:paraId="34E20BEE" w14:textId="77777777" w:rsidR="00A67C14" w:rsidRDefault="00A67C14" w:rsidP="00A67C14">
      <w:pPr>
        <w:pStyle w:val="TH"/>
      </w:pPr>
      <w:r w:rsidRPr="00486F00">
        <w:object w:dxaOrig="10018" w:dyaOrig="7288" w14:anchorId="5EF6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94pt" o:ole="">
            <v:imagedata r:id="rId15" o:title=""/>
          </v:shape>
          <o:OLEObject Type="Embed" ProgID="Word.Picture.8" ShapeID="_x0000_i1025" DrawAspect="Content" ObjectID="_1664192497" r:id="rId16"/>
        </w:object>
      </w:r>
    </w:p>
    <w:p w14:paraId="5EF07FB4" w14:textId="77777777" w:rsidR="00A67C14" w:rsidRPr="00140E21" w:rsidRDefault="00A67C14" w:rsidP="00A67C14">
      <w:pPr>
        <w:pStyle w:val="TF"/>
      </w:pPr>
      <w:r w:rsidRPr="00140E21">
        <w:t xml:space="preserve">Figure 4.13.6.1-1: EPS </w:t>
      </w:r>
      <w:proofErr w:type="spellStart"/>
      <w:r w:rsidRPr="00140E21">
        <w:t>Fallback</w:t>
      </w:r>
      <w:proofErr w:type="spellEnd"/>
      <w:r w:rsidRPr="00140E21">
        <w:t xml:space="preserve"> for IMS voice</w:t>
      </w:r>
    </w:p>
    <w:p w14:paraId="4B5FF8DA" w14:textId="77777777" w:rsidR="00A67C14" w:rsidRPr="00140E21" w:rsidRDefault="00A67C14" w:rsidP="00A67C14">
      <w:pPr>
        <w:pStyle w:val="B1"/>
      </w:pPr>
      <w:r w:rsidRPr="00140E21">
        <w:t>1.</w:t>
      </w:r>
      <w:r w:rsidRPr="00140E21">
        <w:tab/>
        <w:t>UE camps on NG-RAN in the 5GS and an MO or MT IMS voice session establishment has been initiated.</w:t>
      </w:r>
    </w:p>
    <w:p w14:paraId="3BDAA294" w14:textId="77777777" w:rsidR="00A67C14" w:rsidRPr="00140E21" w:rsidRDefault="00A67C14" w:rsidP="00A67C14">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4D9BEA5F" w14:textId="77777777" w:rsidR="00A67C14" w:rsidRPr="00140E21" w:rsidRDefault="00A67C14" w:rsidP="00A67C14">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717B19D9" w14:textId="77777777" w:rsidR="00A67C14" w:rsidRPr="00140E21" w:rsidRDefault="00A67C14" w:rsidP="00A67C14">
      <w:pPr>
        <w:pStyle w:val="B1"/>
      </w:pPr>
      <w:r w:rsidRPr="00140E21">
        <w:tab/>
        <w:t>NG-RAN may initiate measurement report solicitation from the UE including E-UTRAN as target.</w:t>
      </w:r>
    </w:p>
    <w:p w14:paraId="1A9B83C9" w14:textId="77777777" w:rsidR="00A67C14" w:rsidRPr="00140E21" w:rsidRDefault="00A67C14" w:rsidP="00A67C14">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5B1B6380" w14:textId="77777777" w:rsidR="00A67C14" w:rsidRPr="00140E21" w:rsidRDefault="00A67C14" w:rsidP="00A67C14">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44C50928" w14:textId="77777777" w:rsidR="00A67C14" w:rsidRPr="00140E21" w:rsidRDefault="00A67C14" w:rsidP="00A67C1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5FD0D56" w14:textId="77777777" w:rsidR="00A67C14" w:rsidRPr="00140E21" w:rsidRDefault="00A67C14" w:rsidP="00A67C1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67F572DB" w14:textId="77777777" w:rsidR="00A67C14" w:rsidRPr="00140E21" w:rsidRDefault="00A67C14" w:rsidP="00A67C1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4E443ADC" w14:textId="58CA5D11" w:rsidR="00A67C14" w:rsidRPr="00140E21" w:rsidRDefault="00A67C14" w:rsidP="00A67C14">
      <w:pPr>
        <w:pStyle w:val="B1"/>
      </w:pPr>
      <w:r w:rsidRPr="00140E21">
        <w:tab/>
      </w:r>
      <w:ins w:id="10" w:author="Sangsoo Jeong_2" w:date="2020-09-28T13:30:00Z">
        <w:r>
          <w:t>I</w:t>
        </w:r>
      </w:ins>
      <w:ins w:id="11" w:author="OPPO" w:date="2020-10-14T14:49:00Z">
        <w:r w:rsidR="00AC3CCA">
          <w:t xml:space="preserve">n </w:t>
        </w:r>
      </w:ins>
      <w:ins w:id="12" w:author="OPPO" w:date="2020-10-14T14:52:00Z">
        <w:r w:rsidR="00AC3CCA">
          <w:t xml:space="preserve">the </w:t>
        </w:r>
      </w:ins>
      <w:bookmarkStart w:id="13" w:name="_GoBack"/>
      <w:bookmarkEnd w:id="13"/>
      <w:ins w:id="14" w:author="OPPO" w:date="2020-10-14T14:49:00Z">
        <w:r w:rsidR="00AC3CCA">
          <w:t>case of</w:t>
        </w:r>
      </w:ins>
      <w:ins w:id="15" w:author="OPPO" w:date="2020-10-14T14:50:00Z">
        <w:r w:rsidR="00AC3CCA">
          <w:t xml:space="preserve"> </w:t>
        </w:r>
      </w:ins>
      <w:r w:rsidRPr="00140E21">
        <w:t>inter-system redirection</w:t>
      </w:r>
      <w:ins w:id="16" w:author="Qualcomm-141" w:date="2020-10-12T11:45:00Z">
        <w:r w:rsidR="00A2515E">
          <w:t xml:space="preserve"> for the emergency service</w:t>
        </w:r>
      </w:ins>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2A92FB11" w14:textId="77777777" w:rsidR="00A67C14" w:rsidRPr="00140E21" w:rsidRDefault="00A67C14" w:rsidP="00A67C1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14:paraId="63B6794A" w14:textId="77777777" w:rsidR="00A67C14" w:rsidRDefault="00A67C14" w:rsidP="00A67C14">
      <w:r>
        <w:t>The IMS signalling related to IMS voice call establishment continues after step 1 as specified in the TS 23.228 [55].</w:t>
      </w:r>
    </w:p>
    <w:p w14:paraId="6A57FBF9" w14:textId="77777777" w:rsidR="00A67C14" w:rsidRPr="00140E21" w:rsidRDefault="00A67C14" w:rsidP="00A67C14">
      <w:r w:rsidRPr="00140E21">
        <w:t>At least for the duration of the voice call in EPS the E-UTRAN is configured to not trigger any handover to 5GS.</w:t>
      </w:r>
    </w:p>
    <w:p w14:paraId="7090E929" w14:textId="77777777" w:rsidR="003700AD" w:rsidRPr="00A67C14"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9BA11" w14:textId="77777777" w:rsidR="00E514C7" w:rsidRDefault="00E514C7">
      <w:r>
        <w:separator/>
      </w:r>
    </w:p>
  </w:endnote>
  <w:endnote w:type="continuationSeparator" w:id="0">
    <w:p w14:paraId="32A6D805" w14:textId="77777777" w:rsidR="00E514C7" w:rsidRDefault="00E5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AD778" w14:textId="77777777" w:rsidR="00E514C7" w:rsidRDefault="00E514C7">
      <w:r>
        <w:separator/>
      </w:r>
    </w:p>
  </w:footnote>
  <w:footnote w:type="continuationSeparator" w:id="0">
    <w:p w14:paraId="6E7F2CD8" w14:textId="77777777" w:rsidR="00E514C7" w:rsidRDefault="00E51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soo Jeong_2">
    <w15:presenceInfo w15:providerId="None" w15:userId="Sangsoo Jeong_2"/>
  </w15:person>
  <w15:person w15:author="OPPO">
    <w15:presenceInfo w15:providerId="None" w15:userId="OPPO"/>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62524"/>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1BEA"/>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95B91"/>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B7A50"/>
    <w:rsid w:val="004C351F"/>
    <w:rsid w:val="004C625E"/>
    <w:rsid w:val="004E3FE6"/>
    <w:rsid w:val="004E6D32"/>
    <w:rsid w:val="004E76C1"/>
    <w:rsid w:val="00500066"/>
    <w:rsid w:val="0050253E"/>
    <w:rsid w:val="0050435D"/>
    <w:rsid w:val="00514818"/>
    <w:rsid w:val="0051580D"/>
    <w:rsid w:val="005211E5"/>
    <w:rsid w:val="00525CE3"/>
    <w:rsid w:val="00547111"/>
    <w:rsid w:val="00560699"/>
    <w:rsid w:val="00576E68"/>
    <w:rsid w:val="00580669"/>
    <w:rsid w:val="00592D74"/>
    <w:rsid w:val="00597E10"/>
    <w:rsid w:val="005A117F"/>
    <w:rsid w:val="005A2382"/>
    <w:rsid w:val="005A63B2"/>
    <w:rsid w:val="005B0127"/>
    <w:rsid w:val="005B669B"/>
    <w:rsid w:val="005C565F"/>
    <w:rsid w:val="005E2C44"/>
    <w:rsid w:val="0061411E"/>
    <w:rsid w:val="00614818"/>
    <w:rsid w:val="00621188"/>
    <w:rsid w:val="006257ED"/>
    <w:rsid w:val="00627014"/>
    <w:rsid w:val="006329AC"/>
    <w:rsid w:val="00642272"/>
    <w:rsid w:val="006436D2"/>
    <w:rsid w:val="00643D1B"/>
    <w:rsid w:val="00645B36"/>
    <w:rsid w:val="00647287"/>
    <w:rsid w:val="00667D61"/>
    <w:rsid w:val="00673FB0"/>
    <w:rsid w:val="00676DF3"/>
    <w:rsid w:val="00683BBF"/>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4A33"/>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2515E"/>
    <w:rsid w:val="00A365DD"/>
    <w:rsid w:val="00A46DCA"/>
    <w:rsid w:val="00A47E70"/>
    <w:rsid w:val="00A50CF0"/>
    <w:rsid w:val="00A549DD"/>
    <w:rsid w:val="00A56B03"/>
    <w:rsid w:val="00A60A6B"/>
    <w:rsid w:val="00A67C14"/>
    <w:rsid w:val="00A7322E"/>
    <w:rsid w:val="00A73EF7"/>
    <w:rsid w:val="00A7671C"/>
    <w:rsid w:val="00A814D0"/>
    <w:rsid w:val="00A841B8"/>
    <w:rsid w:val="00A97E50"/>
    <w:rsid w:val="00AA2CBC"/>
    <w:rsid w:val="00AA314D"/>
    <w:rsid w:val="00AA6232"/>
    <w:rsid w:val="00AB67C5"/>
    <w:rsid w:val="00AC31EF"/>
    <w:rsid w:val="00AC3CCA"/>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570CE"/>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A2B80"/>
    <w:rsid w:val="00DC58AF"/>
    <w:rsid w:val="00DE34CF"/>
    <w:rsid w:val="00DF7D9D"/>
    <w:rsid w:val="00E042E6"/>
    <w:rsid w:val="00E13904"/>
    <w:rsid w:val="00E13F3D"/>
    <w:rsid w:val="00E25C3E"/>
    <w:rsid w:val="00E32339"/>
    <w:rsid w:val="00E34898"/>
    <w:rsid w:val="00E514C7"/>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87B22"/>
    <w:rsid w:val="00F93B9F"/>
    <w:rsid w:val="00FA4001"/>
    <w:rsid w:val="00FA6F26"/>
    <w:rsid w:val="00FB410B"/>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7287"/>
    <w:rPr>
      <w:rFonts w:ascii="Arial" w:hAnsi="Arial"/>
      <w:sz w:val="18"/>
      <w:lang w:val="en-GB" w:eastAsia="en-US"/>
    </w:rPr>
  </w:style>
  <w:style w:type="character" w:customStyle="1" w:styleId="5Char">
    <w:name w:val="标题 5 Char"/>
    <w:link w:val="5"/>
    <w:rsid w:val="00576E68"/>
    <w:rPr>
      <w:rFonts w:ascii="Arial" w:hAnsi="Arial"/>
      <w:sz w:val="22"/>
      <w:lang w:val="en-GB" w:eastAsia="en-US"/>
    </w:rPr>
  </w:style>
  <w:style w:type="character" w:customStyle="1" w:styleId="4Char">
    <w:name w:val="标题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88802-7B61-49B0-9770-07858A03E0C3}">
  <ds:schemaRefs>
    <ds:schemaRef ds:uri="http://schemas.microsoft.com/sharepoint/v3/contenttype/forms"/>
  </ds:schemaRefs>
</ds:datastoreItem>
</file>

<file path=customXml/itemProps2.xml><?xml version="1.0" encoding="utf-8"?>
<ds:datastoreItem xmlns:ds="http://schemas.openxmlformats.org/officeDocument/2006/customXml" ds:itemID="{13E9ECFF-13D0-454C-84DF-60653610F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19ECC-25A0-40EC-87DA-EF4AE5233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D3EE6D-19A3-44F0-A48E-CB0DE7B1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1007</Words>
  <Characters>5744</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OPPO</cp:lastModifiedBy>
  <cp:revision>2</cp:revision>
  <cp:lastPrinted>1900-12-31T23:00:00Z</cp:lastPrinted>
  <dcterms:created xsi:type="dcterms:W3CDTF">2020-10-14T06:52:00Z</dcterms:created>
  <dcterms:modified xsi:type="dcterms:W3CDTF">2020-10-14T06:52:00Z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y fmtid="{D5CDD505-2E9C-101B-9397-08002B2CF9AE}" pid="29" name="ContentTypeId">
    <vt:lpwstr>0x010100EB28163D68FE8E4D9361964FDD814FC4</vt:lpwstr>
  </property>
</Properties>
</file>